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5246A4" w14:textId="4C5B987D" w:rsidR="00AE28F0" w:rsidRDefault="00AE28F0" w:rsidP="00BE52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 w:rsidR="00E642D4" w:rsidRPr="00E642D4">
        <w:rPr>
          <w:b/>
          <w:noProof/>
          <w:sz w:val="24"/>
        </w:rPr>
        <w:t>C4-242206</w:t>
      </w:r>
    </w:p>
    <w:p w14:paraId="356CF245" w14:textId="77777777" w:rsidR="00AE28F0" w:rsidRDefault="00AE28F0" w:rsidP="00AE28F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 w:colFirst="2" w:colLast="3"/>
          </w:p>
        </w:tc>
        <w:tc>
          <w:tcPr>
            <w:tcW w:w="1559" w:type="dxa"/>
            <w:shd w:val="pct30" w:color="FFFF00" w:fill="auto"/>
          </w:tcPr>
          <w:p w14:paraId="52508B66" w14:textId="508A0FE0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E661FB">
              <w:rPr>
                <w:b/>
                <w:noProof/>
                <w:sz w:val="28"/>
              </w:rPr>
              <w:t>86</w:t>
            </w:r>
          </w:p>
        </w:tc>
        <w:tc>
          <w:tcPr>
            <w:tcW w:w="709" w:type="dxa"/>
          </w:tcPr>
          <w:p w14:paraId="77009707" w14:textId="77777777" w:rsidR="001E41F3" w:rsidRPr="00E642D4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369C57" w:rsidR="001E41F3" w:rsidRPr="00E642D4" w:rsidRDefault="00E642D4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642D4">
              <w:rPr>
                <w:rFonts w:hint="eastAsia"/>
                <w:b/>
                <w:noProof/>
                <w:sz w:val="28"/>
              </w:rPr>
              <w:t>0</w:t>
            </w:r>
            <w:r w:rsidRPr="00E642D4">
              <w:rPr>
                <w:b/>
                <w:noProof/>
                <w:sz w:val="28"/>
              </w:rPr>
              <w:t>009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B9F53" w:rsidR="001E41F3" w:rsidRPr="00410371" w:rsidRDefault="00AF76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2A3734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E661FB">
              <w:rPr>
                <w:b/>
                <w:noProof/>
                <w:sz w:val="28"/>
              </w:rPr>
              <w:t>0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3F7075" w:rsidR="001E41F3" w:rsidRDefault="008817EB" w:rsidP="00A9713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8817EB">
              <w:rPr>
                <w:rFonts w:cs="Arial"/>
              </w:rPr>
              <w:t xml:space="preserve">Remove </w:t>
            </w:r>
            <w:proofErr w:type="spellStart"/>
            <w:r w:rsidRPr="008817EB">
              <w:rPr>
                <w:rFonts w:cs="Arial"/>
              </w:rPr>
              <w:t>addtional</w:t>
            </w:r>
            <w:proofErr w:type="spellEnd"/>
            <w:r w:rsidRPr="008817EB">
              <w:rPr>
                <w:rFonts w:cs="Arial"/>
              </w:rPr>
              <w:t xml:space="preserve"> data 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AC585D" w:rsidR="001E41F3" w:rsidRDefault="00E661FB" w:rsidP="00FC6A9A">
            <w:pPr>
              <w:pStyle w:val="CRCoverPage"/>
              <w:spacing w:after="0"/>
              <w:ind w:left="100"/>
              <w:rPr>
                <w:noProof/>
              </w:rPr>
            </w:pPr>
            <w:r w:rsidRPr="008A08F1">
              <w:rPr>
                <w:noProof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0D672A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C197E">
              <w:rPr>
                <w:noProof/>
              </w:rPr>
              <w:t>0</w:t>
            </w:r>
            <w:r w:rsidR="00A42C03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A42C03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0B3315" w:rsidR="001E41F3" w:rsidRDefault="006932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7EB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817EB" w:rsidRDefault="008817EB" w:rsidP="00881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8873F7" w14:textId="5EBE52DD" w:rsidR="008817EB" w:rsidRPr="004C4E7A" w:rsidRDefault="008817EB" w:rsidP="008817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simple data type “</w:t>
            </w:r>
            <w:proofErr w:type="spellStart"/>
            <w:r>
              <w:rPr>
                <w:lang w:eastAsia="zh-CN"/>
              </w:rPr>
              <w:t>Seckey</w:t>
            </w:r>
            <w:proofErr w:type="spellEnd"/>
            <w:r>
              <w:rPr>
                <w:lang w:eastAsia="zh-CN"/>
              </w:rPr>
              <w:t>”</w:t>
            </w:r>
            <w:r>
              <w:rPr>
                <w:noProof/>
                <w:lang w:eastAsia="zh-CN"/>
              </w:rPr>
              <w:t xml:space="preserve"> is not used in the related service</w:t>
            </w:r>
            <w:r>
              <w:rPr>
                <w:noProof/>
              </w:rPr>
              <w:t xml:space="preserve">, but listed in the </w:t>
            </w:r>
            <w:r w:rsidRPr="008817EB">
              <w:rPr>
                <w:noProof/>
              </w:rPr>
              <w:t>Table 6.1.6.3.2-1: Simple data types</w:t>
            </w:r>
            <w:r>
              <w:t>.</w:t>
            </w:r>
          </w:p>
          <w:p w14:paraId="74D5859F" w14:textId="77777777" w:rsidR="008817EB" w:rsidRDefault="008817EB" w:rsidP="008817E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4D200F7E" w:rsidR="008817EB" w:rsidRPr="00824168" w:rsidRDefault="008817EB" w:rsidP="008817E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 xml:space="preserve">It proposes to remove </w:t>
            </w:r>
            <w:r>
              <w:rPr>
                <w:noProof/>
                <w:lang w:eastAsia="zh-CN"/>
              </w:rPr>
              <w:t>simple data type “</w:t>
            </w:r>
            <w:proofErr w:type="spellStart"/>
            <w:r>
              <w:rPr>
                <w:lang w:eastAsia="zh-CN"/>
              </w:rPr>
              <w:t>Seckey</w:t>
            </w:r>
            <w:proofErr w:type="spellEnd"/>
            <w:r>
              <w:rPr>
                <w:lang w:eastAsia="zh-CN"/>
              </w:rPr>
              <w:t>”</w:t>
            </w:r>
            <w:r>
              <w:t xml:space="preserve"> in </w:t>
            </w:r>
            <w:r w:rsidRPr="008817EB">
              <w:rPr>
                <w:noProof/>
              </w:rPr>
              <w:t>Table 6.1.6.3.2-1: Simple data types</w:t>
            </w:r>
            <w:r>
              <w:t>.</w:t>
            </w:r>
          </w:p>
        </w:tc>
      </w:tr>
      <w:tr w:rsidR="008817E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817EB" w:rsidRDefault="008817EB" w:rsidP="008817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817EB" w:rsidRDefault="008817EB" w:rsidP="008817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7E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817EB" w:rsidRDefault="008817EB" w:rsidP="00881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272F82" w:rsidR="008817EB" w:rsidRPr="0085386E" w:rsidRDefault="008817EB" w:rsidP="008817EB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It proposes to remove </w:t>
            </w:r>
            <w:r>
              <w:rPr>
                <w:noProof/>
                <w:lang w:eastAsia="zh-CN"/>
              </w:rPr>
              <w:t>simple data type “</w:t>
            </w:r>
            <w:proofErr w:type="spellStart"/>
            <w:r>
              <w:rPr>
                <w:lang w:eastAsia="zh-CN"/>
              </w:rPr>
              <w:t>Seckey</w:t>
            </w:r>
            <w:proofErr w:type="spellEnd"/>
            <w:r>
              <w:rPr>
                <w:lang w:eastAsia="zh-CN"/>
              </w:rPr>
              <w:t>”</w:t>
            </w:r>
            <w:r>
              <w:t xml:space="preserve"> in </w:t>
            </w:r>
            <w:r w:rsidRPr="008817EB">
              <w:rPr>
                <w:noProof/>
              </w:rPr>
              <w:t>Table 6.1.6.3.2-1: Simple data types</w:t>
            </w:r>
            <w:r>
              <w:t>.</w:t>
            </w:r>
          </w:p>
        </w:tc>
      </w:tr>
      <w:tr w:rsidR="008817E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817EB" w:rsidRDefault="008817EB" w:rsidP="008817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817EB" w:rsidRDefault="008817EB" w:rsidP="008817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7EB" w:rsidRPr="00081A1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817EB" w:rsidRDefault="008817EB" w:rsidP="00881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34A09A" w:rsidR="008817EB" w:rsidRPr="0062012B" w:rsidRDefault="004B2921" w:rsidP="008817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Additional simple data type</w:t>
            </w:r>
            <w:r w:rsidR="008817EB">
              <w:rPr>
                <w:noProof/>
              </w:rPr>
              <w:t xml:space="preserve"> remaining.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5C050C" w:rsidR="001E41F3" w:rsidRDefault="008817EB" w:rsidP="00D22F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6.1.6.3.2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A27285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438D77" w:rsidR="001E41F3" w:rsidRDefault="002B4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B17D64C" w:rsidR="001E41F3" w:rsidRDefault="002B4FE1" w:rsidP="00DE5F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8817E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817EB" w:rsidRDefault="008817EB" w:rsidP="00881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2E1934D" w:rsidR="008817EB" w:rsidRDefault="008817EB" w:rsidP="008817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No changes to OpenAPI.</w:t>
            </w:r>
          </w:p>
        </w:tc>
      </w:tr>
      <w:tr w:rsidR="000D77F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D77FF" w:rsidRPr="008863B9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D77FF" w:rsidRPr="008863B9" w:rsidRDefault="000D77FF" w:rsidP="000D77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77F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D77FF" w:rsidRDefault="000D77FF" w:rsidP="000D77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1D45635" w14:textId="77777777" w:rsidR="008817EB" w:rsidRDefault="008817EB" w:rsidP="008817EB">
      <w:pPr>
        <w:pStyle w:val="50"/>
        <w:rPr>
          <w:lang w:eastAsia="en-GB"/>
        </w:rPr>
      </w:pPr>
      <w:bookmarkStart w:id="2" w:name="_Toc161035664"/>
      <w:bookmarkStart w:id="3" w:name="_Toc510696640"/>
      <w:bookmarkStart w:id="4" w:name="_Toc35971435"/>
      <w:bookmarkStart w:id="5" w:name="_Toc98142599"/>
      <w:bookmarkStart w:id="6" w:name="_Toc122090724"/>
      <w:bookmarkStart w:id="7" w:name="_Toc145953077"/>
      <w:r>
        <w:t>6.1.6.3.2</w:t>
      </w:r>
      <w:r>
        <w:tab/>
        <w:t>Simple data types</w:t>
      </w:r>
      <w:bookmarkEnd w:id="2"/>
      <w:bookmarkEnd w:id="3"/>
      <w:bookmarkEnd w:id="4"/>
      <w:bookmarkEnd w:id="5"/>
      <w:bookmarkEnd w:id="6"/>
      <w:bookmarkEnd w:id="7"/>
    </w:p>
    <w:p w14:paraId="69FC06C5" w14:textId="77777777" w:rsidR="008817EB" w:rsidRDefault="008817EB" w:rsidP="008817EB">
      <w:r>
        <w:t>The simple data types defined in Table 6.1.6.3.2-1 shall be supported.</w:t>
      </w:r>
    </w:p>
    <w:p w14:paraId="049C9367" w14:textId="77777777" w:rsidR="008817EB" w:rsidRDefault="008817EB" w:rsidP="008817EB">
      <w:pPr>
        <w:pStyle w:val="TH"/>
      </w:pPr>
      <w:r>
        <w:t>Table 6.1.6.3.2-1: Simple data types</w:t>
      </w:r>
    </w:p>
    <w:tbl>
      <w:tblPr>
        <w:tblW w:w="5000" w:type="pct"/>
        <w:jc w:val="center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2679"/>
        <w:gridCol w:w="1261"/>
        <w:gridCol w:w="3601"/>
        <w:gridCol w:w="2088"/>
      </w:tblGrid>
      <w:tr w:rsidR="008817EB" w14:paraId="3EC826CD" w14:textId="77777777" w:rsidTr="008817EB">
        <w:trPr>
          <w:jc w:val="center"/>
        </w:trPr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CF961C" w14:textId="77777777" w:rsidR="008817EB" w:rsidRDefault="008817EB">
            <w:pPr>
              <w:pStyle w:val="TAH"/>
            </w:pPr>
            <w:r>
              <w:t>Type Name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BE72C9" w14:textId="77777777" w:rsidR="008817EB" w:rsidRDefault="008817EB">
            <w:pPr>
              <w:pStyle w:val="TAH"/>
            </w:pPr>
            <w:r>
              <w:t>Type Definition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464EDB" w14:textId="77777777" w:rsidR="008817EB" w:rsidRDefault="008817EB">
            <w:pPr>
              <w:pStyle w:val="TAH"/>
            </w:pPr>
            <w:r>
              <w:t>Description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4BE620" w14:textId="77777777" w:rsidR="008817EB" w:rsidRDefault="008817EB">
            <w:pPr>
              <w:pStyle w:val="TAH"/>
            </w:pPr>
            <w:r>
              <w:t>Applicability</w:t>
            </w:r>
          </w:p>
        </w:tc>
      </w:tr>
      <w:tr w:rsidR="008817EB" w14:paraId="68DED2FB" w14:textId="77777777" w:rsidTr="008817EB">
        <w:trPr>
          <w:jc w:val="center"/>
        </w:trPr>
        <w:tc>
          <w:tcPr>
            <w:tcW w:w="13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8563C3" w14:textId="77777777" w:rsidR="008817EB" w:rsidRDefault="008817EB">
            <w:pPr>
              <w:pStyle w:val="TAL"/>
            </w:pPr>
            <w:proofErr w:type="spellStart"/>
            <w:r>
              <w:t>UserInfoId</w:t>
            </w:r>
            <w:proofErr w:type="spellEnd"/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50E8C9" w14:textId="77777777" w:rsidR="008817EB" w:rsidRDefault="008817EB">
            <w:pPr>
              <w:pStyle w:val="TAL"/>
            </w:pPr>
            <w:r>
              <w:t>Bytes</w:t>
            </w:r>
          </w:p>
        </w:tc>
        <w:tc>
          <w:tcPr>
            <w:tcW w:w="187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49FF42A8" w14:textId="77777777" w:rsidR="008817EB" w:rsidRDefault="008817EB">
            <w:pPr>
              <w:pStyle w:val="TAL"/>
            </w:pPr>
            <w:r>
              <w:t xml:space="preserve">String with format "byte" as defined in </w:t>
            </w:r>
            <w:proofErr w:type="spellStart"/>
            <w:r>
              <w:t>OpenAPI</w:t>
            </w:r>
            <w:proofErr w:type="spellEnd"/>
            <w:r>
              <w:t> Specification [7], i.e. base64-encoded characters, encoding the "U</w:t>
            </w:r>
            <w:r>
              <w:rPr>
                <w:lang w:eastAsia="zh-CN"/>
              </w:rPr>
              <w:t>se</w:t>
            </w:r>
            <w:r>
              <w:t>r Info ID" IE as specified in 3GPP TS 24.514 [17] (starting from octet 1)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0AD067D" w14:textId="77777777" w:rsidR="008817EB" w:rsidRDefault="008817EB">
            <w:pPr>
              <w:pStyle w:val="TAL"/>
            </w:pPr>
          </w:p>
        </w:tc>
      </w:tr>
      <w:tr w:rsidR="008817EB" w14:paraId="645C999B" w14:textId="77777777" w:rsidTr="008817EB">
        <w:trPr>
          <w:jc w:val="center"/>
        </w:trPr>
        <w:tc>
          <w:tcPr>
            <w:tcW w:w="13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50E4C3" w14:textId="77777777" w:rsidR="008817EB" w:rsidRDefault="008817EB">
            <w:pPr>
              <w:pStyle w:val="TAL"/>
            </w:pPr>
            <w:proofErr w:type="spellStart"/>
            <w:r>
              <w:t>UeSecurityCapability</w:t>
            </w:r>
            <w:proofErr w:type="spellEnd"/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64F72B" w14:textId="77777777" w:rsidR="008817EB" w:rsidRDefault="008817EB">
            <w:pPr>
              <w:pStyle w:val="TAL"/>
            </w:pPr>
            <w:r>
              <w:t>Bytes</w:t>
            </w:r>
          </w:p>
        </w:tc>
        <w:tc>
          <w:tcPr>
            <w:tcW w:w="187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0D6AD66F" w14:textId="1FB61E27" w:rsidR="008817EB" w:rsidRDefault="008817EB">
            <w:pPr>
              <w:pStyle w:val="TAL"/>
            </w:pPr>
            <w:r>
              <w:t xml:space="preserve">String with format "byte" as defined in </w:t>
            </w:r>
            <w:proofErr w:type="spellStart"/>
            <w:r>
              <w:t>OpenAPI</w:t>
            </w:r>
            <w:proofErr w:type="spellEnd"/>
            <w:r>
              <w:t> Specification [7], i.e. base64-encoded characters, encoding the "UE security capability" IE as specified in 3GPP TS 24.514</w:t>
            </w:r>
            <w:ins w:id="8" w:author="Huawei-r3" w:date="2024-05-17T15:31:00Z">
              <w:r>
                <w:t> </w:t>
              </w:r>
            </w:ins>
            <w:del w:id="9" w:author="Huawei-r3" w:date="2024-05-17T15:31:00Z">
              <w:r w:rsidDel="008817EB">
                <w:delText xml:space="preserve"> </w:delText>
              </w:r>
            </w:del>
            <w:r>
              <w:t>[17] (starting from octet 1).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6B12170" w14:textId="77777777" w:rsidR="008817EB" w:rsidRDefault="008817EB">
            <w:pPr>
              <w:pStyle w:val="TAL"/>
            </w:pPr>
          </w:p>
        </w:tc>
      </w:tr>
      <w:tr w:rsidR="008817EB" w14:paraId="29762361" w14:textId="77777777" w:rsidTr="008817EB">
        <w:trPr>
          <w:jc w:val="center"/>
        </w:trPr>
        <w:tc>
          <w:tcPr>
            <w:tcW w:w="13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7DB9EE" w14:textId="77777777" w:rsidR="008817EB" w:rsidRDefault="008817EB">
            <w:pPr>
              <w:pStyle w:val="TAL"/>
            </w:pPr>
            <w:r>
              <w:rPr>
                <w:lang w:eastAsia="zh-CN"/>
              </w:rPr>
              <w:t>ChosenPc5CipheringAlgorithm</w:t>
            </w: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52CB82" w14:textId="77777777" w:rsidR="008817EB" w:rsidRDefault="008817EB">
            <w:pPr>
              <w:pStyle w:val="TAL"/>
            </w:pPr>
            <w:r>
              <w:t>integer</w:t>
            </w:r>
          </w:p>
        </w:tc>
        <w:tc>
          <w:tcPr>
            <w:tcW w:w="187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74561137" w14:textId="070577CC" w:rsidR="008817EB" w:rsidRDefault="008817EB">
            <w:pPr>
              <w:pStyle w:val="TAL"/>
            </w:pPr>
            <w:r>
              <w:rPr>
                <w:rFonts w:cs="Arial"/>
                <w:szCs w:val="18"/>
              </w:rPr>
              <w:t>This IE shall indicate the</w:t>
            </w:r>
            <w:r>
              <w:t xml:space="preserve"> </w:t>
            </w:r>
            <w:r>
              <w:rPr>
                <w:lang w:eastAsia="zh-CN"/>
              </w:rPr>
              <w:t>chosen PC5 ciphering algorithm</w:t>
            </w:r>
            <w:r>
              <w:t xml:space="preserve"> as specified in 3GPP TS 24.514</w:t>
            </w:r>
            <w:ins w:id="10" w:author="Huawei-r3" w:date="2024-05-17T15:32:00Z">
              <w:r>
                <w:t> </w:t>
              </w:r>
            </w:ins>
            <w:del w:id="11" w:author="Huawei-r3" w:date="2024-05-17T15:32:00Z">
              <w:r w:rsidDel="008817EB">
                <w:delText xml:space="preserve"> </w:delText>
              </w:r>
            </w:del>
            <w:r>
              <w:t>[17]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4DF66C4" w14:textId="77777777" w:rsidR="008817EB" w:rsidRDefault="008817EB">
            <w:pPr>
              <w:pStyle w:val="TAL"/>
            </w:pPr>
          </w:p>
        </w:tc>
      </w:tr>
      <w:tr w:rsidR="008817EB" w:rsidDel="008817EB" w14:paraId="125D66CD" w14:textId="7CB1A18A" w:rsidTr="008817EB">
        <w:trPr>
          <w:jc w:val="center"/>
          <w:del w:id="12" w:author="Huawei-r3" w:date="2024-05-17T15:31:00Z"/>
        </w:trPr>
        <w:tc>
          <w:tcPr>
            <w:tcW w:w="13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38003A" w14:textId="6B87FE33" w:rsidR="008817EB" w:rsidDel="008817EB" w:rsidRDefault="008817EB">
            <w:pPr>
              <w:pStyle w:val="TAL"/>
              <w:rPr>
                <w:del w:id="13" w:author="Huawei-r3" w:date="2024-05-17T15:31:00Z"/>
                <w:lang w:eastAsia="zh-CN"/>
              </w:rPr>
            </w:pPr>
            <w:del w:id="14" w:author="Huawei-r3" w:date="2024-05-17T15:31:00Z">
              <w:r w:rsidDel="008817EB">
                <w:rPr>
                  <w:lang w:eastAsia="zh-CN"/>
                </w:rPr>
                <w:delText>Seckey</w:delText>
              </w:r>
            </w:del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6D8F8E" w14:textId="57DF9E98" w:rsidR="008817EB" w:rsidDel="008817EB" w:rsidRDefault="008817EB">
            <w:pPr>
              <w:pStyle w:val="TAL"/>
              <w:rPr>
                <w:del w:id="15" w:author="Huawei-r3" w:date="2024-05-17T15:31:00Z"/>
                <w:lang w:eastAsia="en-GB"/>
              </w:rPr>
            </w:pPr>
            <w:del w:id="16" w:author="Huawei-r3" w:date="2024-05-17T15:31:00Z">
              <w:r w:rsidDel="008817EB">
                <w:delText>Bytes</w:delText>
              </w:r>
            </w:del>
          </w:p>
        </w:tc>
        <w:tc>
          <w:tcPr>
            <w:tcW w:w="187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7D29164B" w14:textId="1E30868D" w:rsidR="008817EB" w:rsidDel="008817EB" w:rsidRDefault="008817EB">
            <w:pPr>
              <w:pStyle w:val="TAL"/>
              <w:rPr>
                <w:del w:id="17" w:author="Huawei-r3" w:date="2024-05-17T15:31:00Z"/>
              </w:rPr>
            </w:pPr>
            <w:del w:id="18" w:author="Huawei-r3" w:date="2024-05-17T15:31:00Z">
              <w:r w:rsidDel="008817EB">
                <w:delText>String with format "byte" as defined in OpenAPI Specification [7], i.e. base64-encoded characters, encoding the "DUIK" IE, or "DUCK", or "DUSK" as specified in 3GPP TS 24.514 [17]</w:delText>
              </w:r>
            </w:del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C49480A" w14:textId="46A6810D" w:rsidR="008817EB" w:rsidDel="008817EB" w:rsidRDefault="008817EB">
            <w:pPr>
              <w:pStyle w:val="TAL"/>
              <w:rPr>
                <w:del w:id="19" w:author="Huawei-r3" w:date="2024-05-17T15:31:00Z"/>
              </w:rPr>
            </w:pPr>
          </w:p>
        </w:tc>
      </w:tr>
      <w:tr w:rsidR="008817EB" w14:paraId="140AA356" w14:textId="77777777" w:rsidTr="008817EB">
        <w:trPr>
          <w:jc w:val="center"/>
        </w:trPr>
        <w:tc>
          <w:tcPr>
            <w:tcW w:w="13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3D7EAC" w14:textId="77777777" w:rsidR="008817EB" w:rsidRDefault="008817E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Duik</w:t>
            </w:r>
            <w:proofErr w:type="spellEnd"/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3148CD" w14:textId="77777777" w:rsidR="008817EB" w:rsidRDefault="008817EB">
            <w:pPr>
              <w:pStyle w:val="TAL"/>
              <w:rPr>
                <w:lang w:eastAsia="en-GB"/>
              </w:rPr>
            </w:pPr>
            <w:r>
              <w:t>Bytes</w:t>
            </w:r>
          </w:p>
        </w:tc>
        <w:tc>
          <w:tcPr>
            <w:tcW w:w="187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0BC2C2C8" w14:textId="08FA02E0" w:rsidR="008817EB" w:rsidRDefault="008817EB">
            <w:pPr>
              <w:pStyle w:val="TAL"/>
            </w:pPr>
            <w:r>
              <w:t xml:space="preserve">String with format "byte" as defined in </w:t>
            </w:r>
            <w:proofErr w:type="spellStart"/>
            <w:r>
              <w:t>OpenAPI</w:t>
            </w:r>
            <w:proofErr w:type="spellEnd"/>
            <w:r>
              <w:t> Specification [7], i.e. base64-encoded characters, encoding the "DUIK" IE as specified in 3GPP TS 24.514</w:t>
            </w:r>
            <w:ins w:id="20" w:author="Huawei-r3" w:date="2024-05-17T15:32:00Z">
              <w:r>
                <w:t> </w:t>
              </w:r>
            </w:ins>
            <w:del w:id="21" w:author="Huawei-r3" w:date="2024-05-17T15:32:00Z">
              <w:r w:rsidDel="008817EB">
                <w:delText xml:space="preserve"> </w:delText>
              </w:r>
            </w:del>
            <w:r>
              <w:t>[17]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9B7321F" w14:textId="77777777" w:rsidR="008817EB" w:rsidRDefault="008817EB">
            <w:pPr>
              <w:pStyle w:val="TAL"/>
            </w:pPr>
          </w:p>
        </w:tc>
      </w:tr>
      <w:tr w:rsidR="008817EB" w14:paraId="02565A27" w14:textId="77777777" w:rsidTr="008817EB">
        <w:trPr>
          <w:jc w:val="center"/>
        </w:trPr>
        <w:tc>
          <w:tcPr>
            <w:tcW w:w="13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28C612" w14:textId="77777777" w:rsidR="008817EB" w:rsidRDefault="008817E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Duck</w:t>
            </w: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43AAB4" w14:textId="77777777" w:rsidR="008817EB" w:rsidRDefault="008817EB">
            <w:pPr>
              <w:pStyle w:val="TAL"/>
              <w:rPr>
                <w:lang w:eastAsia="en-GB"/>
              </w:rPr>
            </w:pPr>
            <w:r>
              <w:t>Bytes</w:t>
            </w:r>
          </w:p>
        </w:tc>
        <w:tc>
          <w:tcPr>
            <w:tcW w:w="187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28F8B97F" w14:textId="2CE9AD6B" w:rsidR="008817EB" w:rsidRDefault="008817EB">
            <w:pPr>
              <w:pStyle w:val="TAL"/>
            </w:pPr>
            <w:r>
              <w:t xml:space="preserve">String with format "byte" as defined in </w:t>
            </w:r>
            <w:proofErr w:type="spellStart"/>
            <w:r>
              <w:t>OpenAPI</w:t>
            </w:r>
            <w:proofErr w:type="spellEnd"/>
            <w:r>
              <w:t> Specification [7], i.e. base64-encoded characters, encoding the "DUCK" IE as specified in 3GPP TS 24.514</w:t>
            </w:r>
            <w:ins w:id="22" w:author="Huawei-r3" w:date="2024-05-17T15:32:00Z">
              <w:r>
                <w:t> </w:t>
              </w:r>
            </w:ins>
            <w:del w:id="23" w:author="Huawei-r3" w:date="2024-05-17T15:32:00Z">
              <w:r w:rsidDel="008817EB">
                <w:delText xml:space="preserve"> </w:delText>
              </w:r>
            </w:del>
            <w:r>
              <w:t>[17]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8F10B96" w14:textId="77777777" w:rsidR="008817EB" w:rsidRDefault="008817EB">
            <w:pPr>
              <w:pStyle w:val="TAL"/>
            </w:pPr>
          </w:p>
        </w:tc>
      </w:tr>
      <w:tr w:rsidR="008817EB" w14:paraId="20100B5C" w14:textId="77777777" w:rsidTr="008817EB">
        <w:trPr>
          <w:jc w:val="center"/>
        </w:trPr>
        <w:tc>
          <w:tcPr>
            <w:tcW w:w="13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CD49C8" w14:textId="77777777" w:rsidR="008817EB" w:rsidRDefault="008817E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Dusk</w:t>
            </w: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945FAA" w14:textId="77777777" w:rsidR="008817EB" w:rsidRDefault="008817EB">
            <w:pPr>
              <w:pStyle w:val="TAL"/>
              <w:rPr>
                <w:lang w:eastAsia="en-GB"/>
              </w:rPr>
            </w:pPr>
            <w:r>
              <w:t>Bytes</w:t>
            </w:r>
          </w:p>
        </w:tc>
        <w:tc>
          <w:tcPr>
            <w:tcW w:w="187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2A26DDB7" w14:textId="0B541D67" w:rsidR="008817EB" w:rsidRDefault="008817EB">
            <w:pPr>
              <w:pStyle w:val="TAL"/>
            </w:pPr>
            <w:r>
              <w:t xml:space="preserve">String with format "byte" as defined in </w:t>
            </w:r>
            <w:proofErr w:type="spellStart"/>
            <w:r>
              <w:t>OpenAPI</w:t>
            </w:r>
            <w:proofErr w:type="spellEnd"/>
            <w:r>
              <w:t> Specification [7], i.e. base64-encoded characters, encoding the "DUSK" IE as specified in 3GPP TS 24.514</w:t>
            </w:r>
            <w:ins w:id="24" w:author="Huawei-r3" w:date="2024-05-17T15:32:00Z">
              <w:r>
                <w:t> </w:t>
              </w:r>
            </w:ins>
            <w:del w:id="25" w:author="Huawei-r3" w:date="2024-05-17T15:32:00Z">
              <w:r w:rsidDel="008817EB">
                <w:delText xml:space="preserve"> </w:delText>
              </w:r>
            </w:del>
            <w:r>
              <w:t>[17]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014911E" w14:textId="77777777" w:rsidR="008817EB" w:rsidRDefault="008817EB">
            <w:pPr>
              <w:pStyle w:val="TAL"/>
            </w:pPr>
          </w:p>
        </w:tc>
      </w:tr>
    </w:tbl>
    <w:p w14:paraId="22908BA2" w14:textId="77777777" w:rsidR="008817EB" w:rsidRDefault="008817EB" w:rsidP="008817EB">
      <w:pPr>
        <w:rPr>
          <w:rFonts w:eastAsia="等线"/>
          <w:lang w:eastAsia="zh-CN"/>
        </w:rPr>
      </w:pPr>
    </w:p>
    <w:p w14:paraId="68C9CD36" w14:textId="326BB431" w:rsidR="001E41F3" w:rsidRPr="009D3527" w:rsidRDefault="006213AC" w:rsidP="006213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15A924" w14:textId="77777777" w:rsidR="001C34AF" w:rsidRDefault="001C34AF">
      <w:r>
        <w:separator/>
      </w:r>
    </w:p>
  </w:endnote>
  <w:endnote w:type="continuationSeparator" w:id="0">
    <w:p w14:paraId="7CFF2939" w14:textId="77777777" w:rsidR="001C34AF" w:rsidRDefault="001C3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2CCDB4" w14:textId="77777777" w:rsidR="001C34AF" w:rsidRDefault="001C34AF">
      <w:r>
        <w:separator/>
      </w:r>
    </w:p>
  </w:footnote>
  <w:footnote w:type="continuationSeparator" w:id="0">
    <w:p w14:paraId="4C6776F0" w14:textId="77777777" w:rsidR="001C34AF" w:rsidRDefault="001C34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D6244" w:rsidRDefault="00BD624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D6244" w:rsidRDefault="00BD6244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D6244" w:rsidRDefault="00BD6244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D6244" w:rsidRDefault="00BD624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4C7F6A8B"/>
    <w:multiLevelType w:val="hybridMultilevel"/>
    <w:tmpl w:val="D1681E98"/>
    <w:lvl w:ilvl="0" w:tplc="E4CCF3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54FC092A"/>
    <w:multiLevelType w:val="hybridMultilevel"/>
    <w:tmpl w:val="EB7CBA9A"/>
    <w:lvl w:ilvl="0" w:tplc="1EDAE0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8"/>
    <w:lvlOverride w:ilvl="0">
      <w:startOverride w:val="1"/>
    </w:lvlOverride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0"/>
    <w:lvlOverride w:ilvl="0">
      <w:startOverride w:val="1"/>
    </w:lvlOverride>
  </w:num>
  <w:num w:numId="13">
    <w:abstractNumId w:val="11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r3">
    <w15:presenceInfo w15:providerId="None" w15:userId="Huawei-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EDA"/>
    <w:rsid w:val="00017971"/>
    <w:rsid w:val="00022E4A"/>
    <w:rsid w:val="000458A6"/>
    <w:rsid w:val="0005682E"/>
    <w:rsid w:val="000756C1"/>
    <w:rsid w:val="00081A16"/>
    <w:rsid w:val="000A148F"/>
    <w:rsid w:val="000A29BF"/>
    <w:rsid w:val="000A6394"/>
    <w:rsid w:val="000B7FED"/>
    <w:rsid w:val="000C038A"/>
    <w:rsid w:val="000C6598"/>
    <w:rsid w:val="000D44B3"/>
    <w:rsid w:val="000D6ED8"/>
    <w:rsid w:val="000D77FF"/>
    <w:rsid w:val="000E3577"/>
    <w:rsid w:val="000F7BC2"/>
    <w:rsid w:val="00110499"/>
    <w:rsid w:val="00132215"/>
    <w:rsid w:val="00145D43"/>
    <w:rsid w:val="0015023C"/>
    <w:rsid w:val="0015167F"/>
    <w:rsid w:val="00154075"/>
    <w:rsid w:val="001557E3"/>
    <w:rsid w:val="00165CE2"/>
    <w:rsid w:val="0017578C"/>
    <w:rsid w:val="001801D9"/>
    <w:rsid w:val="00192C46"/>
    <w:rsid w:val="001A08B3"/>
    <w:rsid w:val="001A6FF0"/>
    <w:rsid w:val="001A7B60"/>
    <w:rsid w:val="001B2CFE"/>
    <w:rsid w:val="001B2D2D"/>
    <w:rsid w:val="001B52F0"/>
    <w:rsid w:val="001B7A65"/>
    <w:rsid w:val="001C34AF"/>
    <w:rsid w:val="001E284E"/>
    <w:rsid w:val="001E41F3"/>
    <w:rsid w:val="001E48BF"/>
    <w:rsid w:val="001F111A"/>
    <w:rsid w:val="001F5B25"/>
    <w:rsid w:val="00201156"/>
    <w:rsid w:val="002131B7"/>
    <w:rsid w:val="002157E7"/>
    <w:rsid w:val="0021595B"/>
    <w:rsid w:val="00215E90"/>
    <w:rsid w:val="0021760B"/>
    <w:rsid w:val="00224AAB"/>
    <w:rsid w:val="0026004D"/>
    <w:rsid w:val="00261648"/>
    <w:rsid w:val="002640DD"/>
    <w:rsid w:val="00275D12"/>
    <w:rsid w:val="0028339F"/>
    <w:rsid w:val="00284FEB"/>
    <w:rsid w:val="002860C4"/>
    <w:rsid w:val="002B4FE1"/>
    <w:rsid w:val="002B5741"/>
    <w:rsid w:val="002D2017"/>
    <w:rsid w:val="002E181F"/>
    <w:rsid w:val="002E472E"/>
    <w:rsid w:val="002E5F73"/>
    <w:rsid w:val="00305409"/>
    <w:rsid w:val="003208AE"/>
    <w:rsid w:val="0032195B"/>
    <w:rsid w:val="00357FC4"/>
    <w:rsid w:val="003609EF"/>
    <w:rsid w:val="0036231A"/>
    <w:rsid w:val="00373B2D"/>
    <w:rsid w:val="00374DD4"/>
    <w:rsid w:val="00387ACC"/>
    <w:rsid w:val="00390AEE"/>
    <w:rsid w:val="003B14C8"/>
    <w:rsid w:val="003C0101"/>
    <w:rsid w:val="003C197E"/>
    <w:rsid w:val="003C4D88"/>
    <w:rsid w:val="003D3E94"/>
    <w:rsid w:val="003D49AE"/>
    <w:rsid w:val="003D6A6F"/>
    <w:rsid w:val="003E1A36"/>
    <w:rsid w:val="003E63F6"/>
    <w:rsid w:val="00410371"/>
    <w:rsid w:val="00410EA9"/>
    <w:rsid w:val="00415584"/>
    <w:rsid w:val="004242F1"/>
    <w:rsid w:val="00425379"/>
    <w:rsid w:val="004345CA"/>
    <w:rsid w:val="00442C88"/>
    <w:rsid w:val="00446662"/>
    <w:rsid w:val="00467A89"/>
    <w:rsid w:val="004757C0"/>
    <w:rsid w:val="0047688F"/>
    <w:rsid w:val="004B2921"/>
    <w:rsid w:val="004B75B7"/>
    <w:rsid w:val="004B7CF5"/>
    <w:rsid w:val="004C5AE9"/>
    <w:rsid w:val="004C7F25"/>
    <w:rsid w:val="004D0227"/>
    <w:rsid w:val="004D0A4A"/>
    <w:rsid w:val="004D15DD"/>
    <w:rsid w:val="004E1444"/>
    <w:rsid w:val="004F5159"/>
    <w:rsid w:val="004F5627"/>
    <w:rsid w:val="0050712E"/>
    <w:rsid w:val="005141D9"/>
    <w:rsid w:val="0051580D"/>
    <w:rsid w:val="00516F72"/>
    <w:rsid w:val="00520081"/>
    <w:rsid w:val="0052507F"/>
    <w:rsid w:val="005262C8"/>
    <w:rsid w:val="005327E7"/>
    <w:rsid w:val="005351F0"/>
    <w:rsid w:val="00541554"/>
    <w:rsid w:val="00541826"/>
    <w:rsid w:val="005435C5"/>
    <w:rsid w:val="00543A40"/>
    <w:rsid w:val="005470AF"/>
    <w:rsid w:val="00547111"/>
    <w:rsid w:val="0056033F"/>
    <w:rsid w:val="00570772"/>
    <w:rsid w:val="00570B94"/>
    <w:rsid w:val="00584CAD"/>
    <w:rsid w:val="00592D74"/>
    <w:rsid w:val="005A2770"/>
    <w:rsid w:val="005C72A1"/>
    <w:rsid w:val="005D7012"/>
    <w:rsid w:val="005E0C36"/>
    <w:rsid w:val="005E2C44"/>
    <w:rsid w:val="005F0EEA"/>
    <w:rsid w:val="005F531E"/>
    <w:rsid w:val="005F6308"/>
    <w:rsid w:val="00614FC5"/>
    <w:rsid w:val="0062012B"/>
    <w:rsid w:val="00620CBB"/>
    <w:rsid w:val="00621188"/>
    <w:rsid w:val="006213AC"/>
    <w:rsid w:val="006257ED"/>
    <w:rsid w:val="00633BA5"/>
    <w:rsid w:val="0064071F"/>
    <w:rsid w:val="00642243"/>
    <w:rsid w:val="00653DE4"/>
    <w:rsid w:val="00665859"/>
    <w:rsid w:val="00665C47"/>
    <w:rsid w:val="00666A28"/>
    <w:rsid w:val="006745ED"/>
    <w:rsid w:val="006932A6"/>
    <w:rsid w:val="00695808"/>
    <w:rsid w:val="006A2C07"/>
    <w:rsid w:val="006A47A8"/>
    <w:rsid w:val="006B46FB"/>
    <w:rsid w:val="006C15CD"/>
    <w:rsid w:val="006C5C6F"/>
    <w:rsid w:val="006D2899"/>
    <w:rsid w:val="006E21FB"/>
    <w:rsid w:val="006F3D02"/>
    <w:rsid w:val="006F4128"/>
    <w:rsid w:val="006F69A4"/>
    <w:rsid w:val="007049BC"/>
    <w:rsid w:val="00724C3B"/>
    <w:rsid w:val="00732E2E"/>
    <w:rsid w:val="007354A9"/>
    <w:rsid w:val="00753E38"/>
    <w:rsid w:val="007608AA"/>
    <w:rsid w:val="00770E64"/>
    <w:rsid w:val="0078067A"/>
    <w:rsid w:val="007829FC"/>
    <w:rsid w:val="00792342"/>
    <w:rsid w:val="007977A8"/>
    <w:rsid w:val="007A1908"/>
    <w:rsid w:val="007A261D"/>
    <w:rsid w:val="007B0477"/>
    <w:rsid w:val="007B512A"/>
    <w:rsid w:val="007B7CEE"/>
    <w:rsid w:val="007C2097"/>
    <w:rsid w:val="007C7465"/>
    <w:rsid w:val="007D6A07"/>
    <w:rsid w:val="007F60FC"/>
    <w:rsid w:val="007F7259"/>
    <w:rsid w:val="008040A8"/>
    <w:rsid w:val="00821232"/>
    <w:rsid w:val="00824168"/>
    <w:rsid w:val="008279FA"/>
    <w:rsid w:val="0083112A"/>
    <w:rsid w:val="00832478"/>
    <w:rsid w:val="008329F1"/>
    <w:rsid w:val="00833B82"/>
    <w:rsid w:val="0085386E"/>
    <w:rsid w:val="008626E7"/>
    <w:rsid w:val="00870EE7"/>
    <w:rsid w:val="008817EB"/>
    <w:rsid w:val="008832FC"/>
    <w:rsid w:val="008863B9"/>
    <w:rsid w:val="008A08F1"/>
    <w:rsid w:val="008A45A6"/>
    <w:rsid w:val="008A61F7"/>
    <w:rsid w:val="008B4B79"/>
    <w:rsid w:val="008D3CCC"/>
    <w:rsid w:val="008F3789"/>
    <w:rsid w:val="008F3D3D"/>
    <w:rsid w:val="008F686C"/>
    <w:rsid w:val="00901CFB"/>
    <w:rsid w:val="009148DE"/>
    <w:rsid w:val="00933CED"/>
    <w:rsid w:val="00941E30"/>
    <w:rsid w:val="00941F9C"/>
    <w:rsid w:val="00943C15"/>
    <w:rsid w:val="00956718"/>
    <w:rsid w:val="009567FD"/>
    <w:rsid w:val="0096692A"/>
    <w:rsid w:val="00966BCF"/>
    <w:rsid w:val="009777D9"/>
    <w:rsid w:val="00991B88"/>
    <w:rsid w:val="0099665D"/>
    <w:rsid w:val="009A5753"/>
    <w:rsid w:val="009A579D"/>
    <w:rsid w:val="009D3527"/>
    <w:rsid w:val="009D37B0"/>
    <w:rsid w:val="009D7FEB"/>
    <w:rsid w:val="009E3297"/>
    <w:rsid w:val="009F734F"/>
    <w:rsid w:val="00A246B6"/>
    <w:rsid w:val="00A27191"/>
    <w:rsid w:val="00A42C03"/>
    <w:rsid w:val="00A4531E"/>
    <w:rsid w:val="00A471AA"/>
    <w:rsid w:val="00A47E70"/>
    <w:rsid w:val="00A50CF0"/>
    <w:rsid w:val="00A52FDD"/>
    <w:rsid w:val="00A54F80"/>
    <w:rsid w:val="00A7671C"/>
    <w:rsid w:val="00A819BC"/>
    <w:rsid w:val="00A9713C"/>
    <w:rsid w:val="00AA2CBC"/>
    <w:rsid w:val="00AA6C0E"/>
    <w:rsid w:val="00AA7FB3"/>
    <w:rsid w:val="00AC2243"/>
    <w:rsid w:val="00AC35FC"/>
    <w:rsid w:val="00AC5820"/>
    <w:rsid w:val="00AD1CD8"/>
    <w:rsid w:val="00AE28F0"/>
    <w:rsid w:val="00AE5A44"/>
    <w:rsid w:val="00AF0E73"/>
    <w:rsid w:val="00AF7641"/>
    <w:rsid w:val="00B258BB"/>
    <w:rsid w:val="00B408B2"/>
    <w:rsid w:val="00B67B97"/>
    <w:rsid w:val="00B83042"/>
    <w:rsid w:val="00B91A1C"/>
    <w:rsid w:val="00B968C8"/>
    <w:rsid w:val="00BA3EC5"/>
    <w:rsid w:val="00BA51D9"/>
    <w:rsid w:val="00BB2B21"/>
    <w:rsid w:val="00BB5DFC"/>
    <w:rsid w:val="00BB66F5"/>
    <w:rsid w:val="00BD279D"/>
    <w:rsid w:val="00BD6244"/>
    <w:rsid w:val="00BD6BB8"/>
    <w:rsid w:val="00BE520D"/>
    <w:rsid w:val="00BF68D0"/>
    <w:rsid w:val="00C070AE"/>
    <w:rsid w:val="00C16FC3"/>
    <w:rsid w:val="00C178C9"/>
    <w:rsid w:val="00C21259"/>
    <w:rsid w:val="00C2188B"/>
    <w:rsid w:val="00C3515D"/>
    <w:rsid w:val="00C539A2"/>
    <w:rsid w:val="00C56977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B15C7"/>
    <w:rsid w:val="00CC188B"/>
    <w:rsid w:val="00CC5026"/>
    <w:rsid w:val="00CC68D0"/>
    <w:rsid w:val="00CD7A4C"/>
    <w:rsid w:val="00CE7F0E"/>
    <w:rsid w:val="00CF47E9"/>
    <w:rsid w:val="00CF5E07"/>
    <w:rsid w:val="00D03F9A"/>
    <w:rsid w:val="00D06D51"/>
    <w:rsid w:val="00D06E84"/>
    <w:rsid w:val="00D22F67"/>
    <w:rsid w:val="00D24991"/>
    <w:rsid w:val="00D47D16"/>
    <w:rsid w:val="00D50255"/>
    <w:rsid w:val="00D536C9"/>
    <w:rsid w:val="00D66520"/>
    <w:rsid w:val="00D71C48"/>
    <w:rsid w:val="00D84AE9"/>
    <w:rsid w:val="00D90F79"/>
    <w:rsid w:val="00D95B41"/>
    <w:rsid w:val="00DA572E"/>
    <w:rsid w:val="00DA5EDC"/>
    <w:rsid w:val="00DB0C49"/>
    <w:rsid w:val="00DB1C87"/>
    <w:rsid w:val="00DB5012"/>
    <w:rsid w:val="00DC1531"/>
    <w:rsid w:val="00DC5E9F"/>
    <w:rsid w:val="00DE31F4"/>
    <w:rsid w:val="00DE34CF"/>
    <w:rsid w:val="00DE5FB8"/>
    <w:rsid w:val="00DF14FE"/>
    <w:rsid w:val="00DF1D25"/>
    <w:rsid w:val="00E035C1"/>
    <w:rsid w:val="00E13F3D"/>
    <w:rsid w:val="00E16709"/>
    <w:rsid w:val="00E34898"/>
    <w:rsid w:val="00E40877"/>
    <w:rsid w:val="00E5401A"/>
    <w:rsid w:val="00E642D4"/>
    <w:rsid w:val="00E661FB"/>
    <w:rsid w:val="00E72859"/>
    <w:rsid w:val="00E91FB8"/>
    <w:rsid w:val="00EB09B7"/>
    <w:rsid w:val="00EC5954"/>
    <w:rsid w:val="00EE7D7C"/>
    <w:rsid w:val="00F044E3"/>
    <w:rsid w:val="00F25D98"/>
    <w:rsid w:val="00F300FB"/>
    <w:rsid w:val="00F31F80"/>
    <w:rsid w:val="00F3537B"/>
    <w:rsid w:val="00F53548"/>
    <w:rsid w:val="00F61AB2"/>
    <w:rsid w:val="00FB6386"/>
    <w:rsid w:val="00FC5416"/>
    <w:rsid w:val="00FC6A9A"/>
    <w:rsid w:val="00FC7121"/>
    <w:rsid w:val="00FD447E"/>
    <w:rsid w:val="00FD5DE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3C197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3C197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3C197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3C197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3C197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3C197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3C197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3C197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3C197E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3C197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3C197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3C197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customStyle="1" w:styleId="af0">
    <w:name w:val="批注文字 字符"/>
    <w:basedOn w:val="a0"/>
    <w:link w:val="af"/>
    <w:semiHidden/>
    <w:rsid w:val="003C197E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uiPriority w:val="99"/>
    <w:semiHidden/>
    <w:rsid w:val="003C197E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3C197E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3C197E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HTML">
    <w:name w:val="HTML 地址 字符"/>
    <w:basedOn w:val="a0"/>
    <w:link w:val="HTML0"/>
    <w:semiHidden/>
    <w:rsid w:val="003C197E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3C197E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3C19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af9">
    <w:name w:val="尾注文本 字符"/>
    <w:basedOn w:val="a0"/>
    <w:link w:val="afa"/>
    <w:semiHidden/>
    <w:rsid w:val="003C197E"/>
    <w:rPr>
      <w:rFonts w:ascii="Times New Roman" w:hAnsi="Times New Roman"/>
      <w:lang w:val="en-GB" w:eastAsia="en-GB"/>
    </w:rPr>
  </w:style>
  <w:style w:type="paragraph" w:styleId="afa">
    <w:name w:val="endnote text"/>
    <w:basedOn w:val="a"/>
    <w:link w:val="af9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afb">
    <w:name w:val="宏文本 字符"/>
    <w:basedOn w:val="a0"/>
    <w:link w:val="afc"/>
    <w:semiHidden/>
    <w:rsid w:val="003C197E"/>
    <w:rPr>
      <w:rFonts w:ascii="Consolas" w:hAnsi="Consolas"/>
      <w:lang w:val="en-GB" w:eastAsia="en-GB"/>
    </w:rPr>
  </w:style>
  <w:style w:type="paragraph" w:styleId="afc">
    <w:name w:val="macro"/>
    <w:link w:val="afb"/>
    <w:semiHidden/>
    <w:unhideWhenUsed/>
    <w:rsid w:val="003C19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3">
    <w:name w:val="List Number 3"/>
    <w:basedOn w:val="a"/>
    <w:semiHidden/>
    <w:unhideWhenUsed/>
    <w:rsid w:val="003C197E"/>
    <w:pPr>
      <w:numPr>
        <w:numId w:val="10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3C197E"/>
    <w:pPr>
      <w:numPr>
        <w:numId w:val="11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3C197E"/>
    <w:pPr>
      <w:numPr>
        <w:numId w:val="12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d">
    <w:name w:val="Title"/>
    <w:basedOn w:val="a"/>
    <w:next w:val="a"/>
    <w:link w:val="afe"/>
    <w:qFormat/>
    <w:rsid w:val="003C197E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e">
    <w:name w:val="标题 字符"/>
    <w:basedOn w:val="a0"/>
    <w:link w:val="afd"/>
    <w:rsid w:val="003C19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">
    <w:name w:val="结束语 字符"/>
    <w:basedOn w:val="a0"/>
    <w:link w:val="aff0"/>
    <w:semiHidden/>
    <w:rsid w:val="003C197E"/>
    <w:rPr>
      <w:rFonts w:ascii="Times New Roman" w:hAnsi="Times New Roman"/>
      <w:lang w:val="en-GB" w:eastAsia="en-GB"/>
    </w:rPr>
  </w:style>
  <w:style w:type="paragraph" w:styleId="aff0">
    <w:name w:val="Closing"/>
    <w:basedOn w:val="a"/>
    <w:link w:val="aff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aff1">
    <w:name w:val="签名 字符"/>
    <w:basedOn w:val="a0"/>
    <w:link w:val="aff2"/>
    <w:semiHidden/>
    <w:rsid w:val="003C197E"/>
    <w:rPr>
      <w:rFonts w:ascii="Times New Roman" w:hAnsi="Times New Roman"/>
      <w:lang w:val="en-GB" w:eastAsia="en-GB"/>
    </w:rPr>
  </w:style>
  <w:style w:type="paragraph" w:styleId="aff2">
    <w:name w:val="Signature"/>
    <w:basedOn w:val="a"/>
    <w:link w:val="aff1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paragraph" w:styleId="aff3">
    <w:name w:val="Body Text"/>
    <w:basedOn w:val="a"/>
    <w:link w:val="aff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rFonts w:eastAsia="等线"/>
      <w:lang w:eastAsia="en-GB"/>
    </w:rPr>
  </w:style>
  <w:style w:type="character" w:customStyle="1" w:styleId="aff4">
    <w:name w:val="正文文本 字符"/>
    <w:basedOn w:val="a0"/>
    <w:link w:val="aff3"/>
    <w:semiHidden/>
    <w:rsid w:val="003C197E"/>
    <w:rPr>
      <w:rFonts w:ascii="Times New Roman" w:eastAsia="等线" w:hAnsi="Times New Roman"/>
      <w:lang w:val="en-GB" w:eastAsia="en-GB"/>
    </w:rPr>
  </w:style>
  <w:style w:type="paragraph" w:styleId="aff5">
    <w:name w:val="Body Text Indent"/>
    <w:basedOn w:val="a"/>
    <w:link w:val="aff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aff6">
    <w:name w:val="正文文本缩进 字符"/>
    <w:basedOn w:val="a0"/>
    <w:link w:val="aff5"/>
    <w:semiHidden/>
    <w:rsid w:val="003C197E"/>
    <w:rPr>
      <w:rFonts w:ascii="Times New Roman" w:hAnsi="Times New Roman"/>
      <w:lang w:val="en-GB" w:eastAsia="en-GB"/>
    </w:rPr>
  </w:style>
  <w:style w:type="character" w:customStyle="1" w:styleId="aff7">
    <w:name w:val="信息标题 字符"/>
    <w:basedOn w:val="a0"/>
    <w:link w:val="aff8"/>
    <w:semiHidden/>
    <w:rsid w:val="003C19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8">
    <w:name w:val="Message Header"/>
    <w:basedOn w:val="a"/>
    <w:link w:val="aff7"/>
    <w:semiHidden/>
    <w:unhideWhenUsed/>
    <w:rsid w:val="003C19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9">
    <w:name w:val="Subtitle"/>
    <w:basedOn w:val="a"/>
    <w:next w:val="a"/>
    <w:link w:val="affa"/>
    <w:qFormat/>
    <w:rsid w:val="003C197E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a">
    <w:name w:val="副标题 字符"/>
    <w:basedOn w:val="a0"/>
    <w:link w:val="aff9"/>
    <w:rsid w:val="003C197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b">
    <w:name w:val="Salutation"/>
    <w:basedOn w:val="a"/>
    <w:next w:val="a"/>
    <w:link w:val="affc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c">
    <w:name w:val="称呼 字符"/>
    <w:basedOn w:val="a0"/>
    <w:link w:val="affb"/>
    <w:rsid w:val="003C197E"/>
    <w:rPr>
      <w:rFonts w:ascii="Times New Roman" w:hAnsi="Times New Roman"/>
      <w:lang w:val="en-GB" w:eastAsia="en-GB"/>
    </w:rPr>
  </w:style>
  <w:style w:type="paragraph" w:styleId="affd">
    <w:name w:val="Date"/>
    <w:basedOn w:val="a"/>
    <w:next w:val="a"/>
    <w:link w:val="affe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e">
    <w:name w:val="日期 字符"/>
    <w:basedOn w:val="a0"/>
    <w:link w:val="affd"/>
    <w:rsid w:val="003C197E"/>
    <w:rPr>
      <w:rFonts w:ascii="Times New Roman" w:hAnsi="Times New Roman"/>
      <w:lang w:val="en-GB" w:eastAsia="en-GB"/>
    </w:rPr>
  </w:style>
  <w:style w:type="paragraph" w:styleId="afff">
    <w:name w:val="Body Text First Indent"/>
    <w:basedOn w:val="aff3"/>
    <w:link w:val="afff0"/>
    <w:unhideWhenUsed/>
    <w:rsid w:val="003C197E"/>
    <w:pPr>
      <w:spacing w:after="180"/>
      <w:ind w:firstLine="360"/>
    </w:pPr>
    <w:rPr>
      <w:rFonts w:eastAsia="Times New Roman"/>
    </w:rPr>
  </w:style>
  <w:style w:type="character" w:customStyle="1" w:styleId="afff0">
    <w:name w:val="正文文本首行缩进 字符"/>
    <w:basedOn w:val="aff4"/>
    <w:link w:val="afff"/>
    <w:rsid w:val="003C197E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3C197E"/>
    <w:rPr>
      <w:rFonts w:ascii="Times New Roman" w:hAnsi="Times New Roman"/>
      <w:lang w:val="en-GB" w:eastAsia="en-GB"/>
    </w:rPr>
  </w:style>
  <w:style w:type="paragraph" w:styleId="26">
    <w:name w:val="Body Text First Indent 2"/>
    <w:basedOn w:val="aff5"/>
    <w:link w:val="25"/>
    <w:semiHidden/>
    <w:unhideWhenUsed/>
    <w:rsid w:val="003C197E"/>
    <w:pPr>
      <w:spacing w:after="180"/>
      <w:ind w:left="360" w:firstLine="360"/>
    </w:pPr>
  </w:style>
  <w:style w:type="character" w:customStyle="1" w:styleId="afff1">
    <w:name w:val="注释标题 字符"/>
    <w:basedOn w:val="a0"/>
    <w:link w:val="afff2"/>
    <w:semiHidden/>
    <w:rsid w:val="003C197E"/>
    <w:rPr>
      <w:rFonts w:ascii="Times New Roman" w:hAnsi="Times New Roman"/>
      <w:lang w:val="en-GB" w:eastAsia="en-GB"/>
    </w:rPr>
  </w:style>
  <w:style w:type="paragraph" w:styleId="afff2">
    <w:name w:val="Note Heading"/>
    <w:basedOn w:val="a"/>
    <w:next w:val="a"/>
    <w:link w:val="afff1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3C197E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4">
    <w:name w:val="正文文本 3 字符"/>
    <w:basedOn w:val="a0"/>
    <w:link w:val="35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3"/>
    <w:basedOn w:val="a"/>
    <w:link w:val="3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3C197E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6">
    <w:name w:val="正文文本缩进 3 字符"/>
    <w:basedOn w:val="a0"/>
    <w:link w:val="37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7">
    <w:name w:val="Body Text Indent 3"/>
    <w:basedOn w:val="a"/>
    <w:link w:val="3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3">
    <w:name w:val="纯文本 字符"/>
    <w:basedOn w:val="a0"/>
    <w:link w:val="afff4"/>
    <w:semiHidden/>
    <w:rsid w:val="003C197E"/>
    <w:rPr>
      <w:rFonts w:ascii="Consolas" w:hAnsi="Consolas"/>
      <w:sz w:val="21"/>
      <w:szCs w:val="21"/>
      <w:lang w:val="en-GB" w:eastAsia="en-GB"/>
    </w:rPr>
  </w:style>
  <w:style w:type="paragraph" w:styleId="afff4">
    <w:name w:val="Plain Text"/>
    <w:basedOn w:val="a"/>
    <w:link w:val="afff3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ascii="Consolas" w:hAnsi="Consolas"/>
      <w:sz w:val="21"/>
      <w:szCs w:val="21"/>
      <w:lang w:eastAsia="en-GB"/>
    </w:rPr>
  </w:style>
  <w:style w:type="character" w:customStyle="1" w:styleId="afff5">
    <w:name w:val="电子邮件签名 字符"/>
    <w:basedOn w:val="a0"/>
    <w:link w:val="afff6"/>
    <w:semiHidden/>
    <w:rsid w:val="003C197E"/>
    <w:rPr>
      <w:rFonts w:ascii="Times New Roman" w:hAnsi="Times New Roman"/>
      <w:lang w:val="en-GB" w:eastAsia="en-GB"/>
    </w:rPr>
  </w:style>
  <w:style w:type="paragraph" w:styleId="afff6">
    <w:name w:val="E-mail Signature"/>
    <w:basedOn w:val="a"/>
    <w:link w:val="afff5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7">
    <w:name w:val="No Spacing"/>
    <w:uiPriority w:val="1"/>
    <w:qFormat/>
    <w:rsid w:val="003C197E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8">
    <w:name w:val="Quote"/>
    <w:basedOn w:val="a"/>
    <w:next w:val="a"/>
    <w:link w:val="afff9"/>
    <w:uiPriority w:val="29"/>
    <w:qFormat/>
    <w:rsid w:val="003C197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afff9">
    <w:name w:val="引用 字符"/>
    <w:basedOn w:val="a0"/>
    <w:link w:val="afff8"/>
    <w:uiPriority w:val="29"/>
    <w:rsid w:val="003C197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a">
    <w:name w:val="Intense Quote"/>
    <w:basedOn w:val="a"/>
    <w:next w:val="a"/>
    <w:link w:val="afffb"/>
    <w:uiPriority w:val="30"/>
    <w:qFormat/>
    <w:rsid w:val="003C197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afffb">
    <w:name w:val="明显引用 字符"/>
    <w:basedOn w:val="a0"/>
    <w:link w:val="afffa"/>
    <w:uiPriority w:val="30"/>
    <w:rsid w:val="003C197E"/>
    <w:rPr>
      <w:rFonts w:ascii="Times New Roman" w:hAnsi="Times New Roman"/>
      <w:i/>
      <w:iCs/>
      <w:color w:val="4F81BD" w:themeColor="accent1"/>
      <w:lang w:val="en-GB" w:eastAsia="en-GB"/>
    </w:rPr>
  </w:style>
  <w:style w:type="character" w:customStyle="1" w:styleId="NOZchn">
    <w:name w:val="NO Zchn"/>
    <w:qFormat/>
    <w:locked/>
    <w:rsid w:val="003C197E"/>
    <w:rPr>
      <w:lang w:val="en-GB" w:eastAsia="en-GB"/>
    </w:rPr>
  </w:style>
  <w:style w:type="paragraph" w:customStyle="1" w:styleId="Guidance">
    <w:name w:val="Guidance"/>
    <w:basedOn w:val="a"/>
    <w:rsid w:val="003C197E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TAHCar">
    <w:name w:val="TAH Car"/>
    <w:rsid w:val="003C197E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3C197E"/>
    <w:rPr>
      <w:rFonts w:ascii="Times New Roman" w:hAnsi="Times New Roman" w:cs="Times New Roman" w:hint="default"/>
      <w:lang w:val="en-GB" w:eastAsia="en-US"/>
    </w:rPr>
  </w:style>
  <w:style w:type="paragraph" w:customStyle="1" w:styleId="msonormal0">
    <w:name w:val="msonormal"/>
    <w:basedOn w:val="a"/>
    <w:rsid w:val="00A52FDD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afffc">
    <w:name w:val="Normal Indent"/>
    <w:basedOn w:val="a"/>
    <w:semiHidden/>
    <w:unhideWhenUsed/>
    <w:rsid w:val="00A52FDD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paragraph" w:styleId="afffd">
    <w:name w:val="table of figures"/>
    <w:basedOn w:val="a"/>
    <w:next w:val="a"/>
    <w:semiHidden/>
    <w:unhideWhenUsed/>
    <w:rsid w:val="00A52FDD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e">
    <w:name w:val="envelope address"/>
    <w:basedOn w:val="a"/>
    <w:semiHidden/>
    <w:unhideWhenUsed/>
    <w:rsid w:val="00A52FDD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f">
    <w:name w:val="index heading"/>
    <w:basedOn w:val="a"/>
    <w:next w:val="11"/>
    <w:semiHidden/>
    <w:unhideWhenUsed/>
    <w:rsid w:val="00F61AB2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  <w:b/>
      <w:bCs/>
      <w:lang w:eastAsia="en-GB"/>
    </w:rPr>
  </w:style>
  <w:style w:type="character" w:customStyle="1" w:styleId="ui-provider">
    <w:name w:val="ui-provider"/>
    <w:basedOn w:val="a0"/>
    <w:rsid w:val="00C56977"/>
  </w:style>
  <w:style w:type="character" w:customStyle="1" w:styleId="B3Car">
    <w:name w:val="B3 Car"/>
    <w:link w:val="B3"/>
    <w:locked/>
    <w:rsid w:val="00BD624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3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2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A6E539-6673-4E74-A5A0-4A892C53B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6798</TotalTime>
  <Pages>2</Pages>
  <Words>514</Words>
  <Characters>2933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jinghao (A)</dc:creator>
  <cp:keywords/>
  <dc:description/>
  <cp:lastModifiedBy>Huawei-r3</cp:lastModifiedBy>
  <cp:revision>80</cp:revision>
  <cp:lastPrinted>1899-12-31T23:00:00Z</cp:lastPrinted>
  <dcterms:created xsi:type="dcterms:W3CDTF">2023-10-29T09:16:00Z</dcterms:created>
  <dcterms:modified xsi:type="dcterms:W3CDTF">2024-05-17T07:44:00Z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(3)ZsTYXZZcTlEt/x2k65GVAqYGAiQr6Wp9YI+ehhcBgZGoZwB2opmq+mYKP6zvwzTdZmJg+jj6
G8K9ouwBNmZMqcHLBU5E2U83p+XpiyfQEmnbjQKzBBiCTGiJV9w4+aDRybggC/Q/hM5J2lSt
8nfKsiLXrHeBB85fMI1IVT0jWHS0RG9+8DMjHjj3BH7OXc7flxWZcDYgS6tcwezPaBiWqEH/
XnmzDV5jEh6DiViA1s</vt:lpwstr>
  </property>
  <property fmtid="{D5CDD505-2E9C-101B-9397-08002B2CF9AE}" pid="22" name="_2015_ms_pID_7253431">
    <vt:lpwstr>AgdBIl3MIu3doYsDzksZsTFbtVf/TTq0CkeARPN8V/w1rG5F2e9fUB
LUs7rUe7ybi59WZaFJr9F6r26fYHmn+IhUk5LWxkPB74RIyCvmIN0b+orTygZH1g0oTGo4OE
VW16tMIvLMtzQjyg0TLT4tOju0Me3TSU1YpicMKUAP/+uTEg/WIb2fH7Olvh4K69+uIJS0HS
UOE04HWzZlq7ikanh5X+IsT+jRmUU67ExFQc</vt:lpwstr>
  </property>
  <property fmtid="{D5CDD505-2E9C-101B-9397-08002B2CF9AE}" pid="23" name="_2015_ms_pID_7253432">
    <vt:lpwstr>RMTG5DcRHfS4wPV2cn4VUTs=</vt:lpwstr>
  </property>
</Properties>
</file>